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64807" w14:textId="63C4A0DE" w:rsidR="00F5689C" w:rsidRDefault="00F5689C" w:rsidP="00F5689C">
      <w:pPr>
        <w:pStyle w:val="CRCoverPage"/>
        <w:tabs>
          <w:tab w:val="right" w:pos="9639"/>
        </w:tabs>
        <w:spacing w:after="0"/>
        <w:rPr>
          <w:rFonts w:cs="Arial"/>
          <w:b/>
          <w:i/>
          <w:noProof/>
          <w:sz w:val="24"/>
          <w:szCs w:val="24"/>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rFonts w:cs="Arial"/>
          <w:b/>
          <w:noProof/>
          <w:sz w:val="24"/>
          <w:szCs w:val="24"/>
        </w:rPr>
        <w:t>3GPP TSG-CT WG1 Meeting #144</w:t>
      </w:r>
      <w:r>
        <w:rPr>
          <w:rFonts w:cs="Arial"/>
          <w:b/>
          <w:i/>
          <w:noProof/>
          <w:sz w:val="24"/>
          <w:szCs w:val="24"/>
        </w:rPr>
        <w:tab/>
      </w:r>
      <w:r>
        <w:rPr>
          <w:rFonts w:cs="Arial"/>
          <w:b/>
          <w:noProof/>
          <w:sz w:val="24"/>
          <w:szCs w:val="24"/>
        </w:rPr>
        <w:t>C1-23</w:t>
      </w:r>
      <w:r w:rsidR="000215EC">
        <w:rPr>
          <w:rFonts w:cs="Arial"/>
          <w:b/>
          <w:noProof/>
          <w:sz w:val="24"/>
          <w:szCs w:val="24"/>
        </w:rPr>
        <w:t>7670</w:t>
      </w:r>
    </w:p>
    <w:p w14:paraId="23561B6D" w14:textId="77777777" w:rsidR="00F5689C" w:rsidRDefault="00F5689C" w:rsidP="00F5689C">
      <w:pPr>
        <w:pStyle w:val="CRCoverPage"/>
        <w:outlineLvl w:val="0"/>
        <w:rPr>
          <w:rFonts w:cs="Arial"/>
          <w:b/>
          <w:noProof/>
          <w:sz w:val="24"/>
          <w:szCs w:val="24"/>
        </w:rPr>
      </w:pPr>
      <w:r>
        <w:rPr>
          <w:rFonts w:cs="Arial"/>
          <w:b/>
          <w:noProof/>
          <w:sz w:val="24"/>
          <w:szCs w:val="24"/>
        </w:rPr>
        <w:t>Xiamen, China, 09– 13 October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5689C" w14:paraId="3970A318" w14:textId="77777777" w:rsidTr="00F5689C">
        <w:tc>
          <w:tcPr>
            <w:tcW w:w="9641" w:type="dxa"/>
            <w:gridSpan w:val="9"/>
            <w:tcBorders>
              <w:top w:val="single" w:sz="4" w:space="0" w:color="auto"/>
              <w:left w:val="single" w:sz="4" w:space="0" w:color="auto"/>
              <w:bottom w:val="nil"/>
              <w:right w:val="single" w:sz="4" w:space="0" w:color="auto"/>
            </w:tcBorders>
            <w:hideMark/>
          </w:tcPr>
          <w:p w14:paraId="3966D7C6" w14:textId="77777777" w:rsidR="00F5689C" w:rsidRDefault="00F5689C">
            <w:pPr>
              <w:pStyle w:val="CRCoverPage"/>
              <w:spacing w:after="0"/>
              <w:jc w:val="right"/>
              <w:rPr>
                <w:i/>
                <w:noProof/>
              </w:rPr>
            </w:pPr>
            <w:r>
              <w:rPr>
                <w:i/>
                <w:noProof/>
                <w:sz w:val="14"/>
              </w:rPr>
              <w:t>CR-Form-v12.2</w:t>
            </w:r>
          </w:p>
        </w:tc>
      </w:tr>
      <w:tr w:rsidR="00F5689C" w14:paraId="3C760B29" w14:textId="77777777" w:rsidTr="00F5689C">
        <w:tc>
          <w:tcPr>
            <w:tcW w:w="9641" w:type="dxa"/>
            <w:gridSpan w:val="9"/>
            <w:tcBorders>
              <w:top w:val="nil"/>
              <w:left w:val="single" w:sz="4" w:space="0" w:color="auto"/>
              <w:bottom w:val="nil"/>
              <w:right w:val="single" w:sz="4" w:space="0" w:color="auto"/>
            </w:tcBorders>
            <w:hideMark/>
          </w:tcPr>
          <w:p w14:paraId="312D933B" w14:textId="77777777" w:rsidR="00F5689C" w:rsidRDefault="00F5689C">
            <w:pPr>
              <w:pStyle w:val="CRCoverPage"/>
              <w:spacing w:after="0"/>
              <w:jc w:val="center"/>
              <w:rPr>
                <w:noProof/>
              </w:rPr>
            </w:pPr>
            <w:r>
              <w:rPr>
                <w:b/>
                <w:noProof/>
                <w:sz w:val="32"/>
              </w:rPr>
              <w:t>CHANGE REQUEST</w:t>
            </w:r>
          </w:p>
        </w:tc>
      </w:tr>
      <w:tr w:rsidR="00F5689C" w14:paraId="1690E6F9" w14:textId="77777777" w:rsidTr="00F5689C">
        <w:tc>
          <w:tcPr>
            <w:tcW w:w="9641" w:type="dxa"/>
            <w:gridSpan w:val="9"/>
            <w:tcBorders>
              <w:top w:val="nil"/>
              <w:left w:val="single" w:sz="4" w:space="0" w:color="auto"/>
              <w:bottom w:val="nil"/>
              <w:right w:val="single" w:sz="4" w:space="0" w:color="auto"/>
            </w:tcBorders>
          </w:tcPr>
          <w:p w14:paraId="1796FDBD" w14:textId="77777777" w:rsidR="00F5689C" w:rsidRDefault="00F5689C">
            <w:pPr>
              <w:pStyle w:val="CRCoverPage"/>
              <w:spacing w:after="0"/>
              <w:rPr>
                <w:noProof/>
                <w:sz w:val="8"/>
                <w:szCs w:val="8"/>
              </w:rPr>
            </w:pPr>
          </w:p>
        </w:tc>
      </w:tr>
      <w:tr w:rsidR="00F5689C" w14:paraId="01FEB387" w14:textId="77777777" w:rsidTr="00F5689C">
        <w:tc>
          <w:tcPr>
            <w:tcW w:w="142" w:type="dxa"/>
            <w:tcBorders>
              <w:top w:val="nil"/>
              <w:left w:val="single" w:sz="4" w:space="0" w:color="auto"/>
              <w:bottom w:val="nil"/>
              <w:right w:val="nil"/>
            </w:tcBorders>
          </w:tcPr>
          <w:p w14:paraId="4FF9917C" w14:textId="77777777" w:rsidR="00F5689C" w:rsidRDefault="00F5689C">
            <w:pPr>
              <w:pStyle w:val="CRCoverPage"/>
              <w:spacing w:after="0"/>
              <w:jc w:val="right"/>
              <w:rPr>
                <w:noProof/>
              </w:rPr>
            </w:pPr>
          </w:p>
        </w:tc>
        <w:tc>
          <w:tcPr>
            <w:tcW w:w="1559" w:type="dxa"/>
            <w:shd w:val="pct30" w:color="FFFF00" w:fill="auto"/>
            <w:hideMark/>
          </w:tcPr>
          <w:p w14:paraId="344F1046" w14:textId="638AA25F" w:rsidR="00F5689C" w:rsidRDefault="00F2699F">
            <w:pPr>
              <w:pStyle w:val="CRCoverPage"/>
              <w:spacing w:after="0"/>
              <w:jc w:val="right"/>
              <w:rPr>
                <w:b/>
                <w:noProof/>
                <w:sz w:val="28"/>
              </w:rPr>
            </w:pPr>
            <w:r>
              <w:fldChar w:fldCharType="begin"/>
            </w:r>
            <w:r>
              <w:instrText xml:space="preserve"> DOCPROPERTY  Spec#  \* MERGEFORMAT </w:instrText>
            </w:r>
            <w:r>
              <w:fldChar w:fldCharType="separate"/>
            </w:r>
            <w:r w:rsidR="00F5689C">
              <w:rPr>
                <w:b/>
                <w:noProof/>
                <w:sz w:val="28"/>
              </w:rPr>
              <w:t>24.501</w:t>
            </w:r>
            <w:r>
              <w:rPr>
                <w:b/>
                <w:noProof/>
                <w:sz w:val="28"/>
              </w:rPr>
              <w:fldChar w:fldCharType="end"/>
            </w:r>
          </w:p>
        </w:tc>
        <w:tc>
          <w:tcPr>
            <w:tcW w:w="709" w:type="dxa"/>
            <w:hideMark/>
          </w:tcPr>
          <w:p w14:paraId="5830192E" w14:textId="77777777" w:rsidR="00F5689C" w:rsidRDefault="00F5689C">
            <w:pPr>
              <w:pStyle w:val="CRCoverPage"/>
              <w:spacing w:after="0"/>
              <w:jc w:val="center"/>
              <w:rPr>
                <w:noProof/>
              </w:rPr>
            </w:pPr>
            <w:r>
              <w:rPr>
                <w:b/>
                <w:noProof/>
                <w:sz w:val="28"/>
              </w:rPr>
              <w:t>CR</w:t>
            </w:r>
          </w:p>
        </w:tc>
        <w:tc>
          <w:tcPr>
            <w:tcW w:w="1276" w:type="dxa"/>
            <w:shd w:val="pct30" w:color="FFFF00" w:fill="auto"/>
            <w:hideMark/>
          </w:tcPr>
          <w:p w14:paraId="4842EC0D" w14:textId="48F016D0" w:rsidR="00F5689C" w:rsidRDefault="00F2699F">
            <w:pPr>
              <w:pStyle w:val="CRCoverPage"/>
              <w:spacing w:after="0"/>
              <w:rPr>
                <w:noProof/>
              </w:rPr>
            </w:pPr>
            <w:r>
              <w:fldChar w:fldCharType="begin"/>
            </w:r>
            <w:r>
              <w:instrText xml:space="preserve"> DOCPROPERTY  Cr#  \* MERGEFORMAT </w:instrText>
            </w:r>
            <w:r>
              <w:fldChar w:fldCharType="separate"/>
            </w:r>
            <w:r w:rsidR="000215EC">
              <w:rPr>
                <w:b/>
                <w:noProof/>
                <w:sz w:val="28"/>
              </w:rPr>
              <w:t>5833</w:t>
            </w:r>
            <w:r>
              <w:rPr>
                <w:b/>
                <w:noProof/>
                <w:sz w:val="28"/>
              </w:rPr>
              <w:fldChar w:fldCharType="end"/>
            </w:r>
          </w:p>
        </w:tc>
        <w:tc>
          <w:tcPr>
            <w:tcW w:w="709" w:type="dxa"/>
            <w:hideMark/>
          </w:tcPr>
          <w:p w14:paraId="4A668F9B" w14:textId="77777777" w:rsidR="00F5689C" w:rsidRDefault="00F5689C">
            <w:pPr>
              <w:pStyle w:val="CRCoverPage"/>
              <w:tabs>
                <w:tab w:val="right" w:pos="625"/>
              </w:tabs>
              <w:spacing w:after="0"/>
              <w:jc w:val="center"/>
              <w:rPr>
                <w:noProof/>
              </w:rPr>
            </w:pPr>
            <w:r>
              <w:rPr>
                <w:b/>
                <w:bCs/>
                <w:noProof/>
                <w:sz w:val="28"/>
              </w:rPr>
              <w:t>rev</w:t>
            </w:r>
          </w:p>
        </w:tc>
        <w:tc>
          <w:tcPr>
            <w:tcW w:w="992" w:type="dxa"/>
            <w:shd w:val="pct30" w:color="FFFF00" w:fill="auto"/>
            <w:hideMark/>
          </w:tcPr>
          <w:p w14:paraId="5BA001D4" w14:textId="66CD42C3" w:rsidR="00F5689C" w:rsidRDefault="00F2699F">
            <w:pPr>
              <w:pStyle w:val="CRCoverPage"/>
              <w:spacing w:after="0"/>
              <w:jc w:val="center"/>
              <w:rPr>
                <w:b/>
                <w:noProof/>
              </w:rPr>
            </w:pPr>
            <w:r>
              <w:fldChar w:fldCharType="begin"/>
            </w:r>
            <w:r>
              <w:instrText xml:space="preserve"> DOCPROPERTY  Revision  \* MERGEFORMAT </w:instrText>
            </w:r>
            <w:r>
              <w:fldChar w:fldCharType="separate"/>
            </w:r>
            <w:r w:rsidR="00F5689C">
              <w:rPr>
                <w:b/>
                <w:noProof/>
                <w:sz w:val="28"/>
              </w:rPr>
              <w:t>-</w:t>
            </w:r>
            <w:r>
              <w:rPr>
                <w:b/>
                <w:noProof/>
                <w:sz w:val="28"/>
              </w:rPr>
              <w:fldChar w:fldCharType="end"/>
            </w:r>
          </w:p>
        </w:tc>
        <w:tc>
          <w:tcPr>
            <w:tcW w:w="2410" w:type="dxa"/>
            <w:hideMark/>
          </w:tcPr>
          <w:p w14:paraId="2472F7A9" w14:textId="77777777" w:rsidR="00F5689C" w:rsidRDefault="00F5689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993D978" w14:textId="56F9DA53" w:rsidR="00F5689C" w:rsidRDefault="00F2699F">
            <w:pPr>
              <w:pStyle w:val="CRCoverPage"/>
              <w:spacing w:after="0"/>
              <w:jc w:val="center"/>
              <w:rPr>
                <w:noProof/>
                <w:sz w:val="28"/>
              </w:rPr>
            </w:pPr>
            <w:r>
              <w:fldChar w:fldCharType="begin"/>
            </w:r>
            <w:r>
              <w:instrText xml:space="preserve"> DOCPROPERTY  Version  \* MERGEFORMAT </w:instrText>
            </w:r>
            <w:r>
              <w:fldChar w:fldCharType="separate"/>
            </w:r>
            <w:r w:rsidR="00F5689C">
              <w:rPr>
                <w:b/>
                <w:noProof/>
                <w:sz w:val="28"/>
              </w:rPr>
              <w:t>18.4.0</w:t>
            </w:r>
            <w:r>
              <w:rPr>
                <w:b/>
                <w:noProof/>
                <w:sz w:val="28"/>
              </w:rPr>
              <w:fldChar w:fldCharType="end"/>
            </w:r>
          </w:p>
        </w:tc>
        <w:tc>
          <w:tcPr>
            <w:tcW w:w="143" w:type="dxa"/>
            <w:tcBorders>
              <w:top w:val="nil"/>
              <w:left w:val="nil"/>
              <w:bottom w:val="nil"/>
              <w:right w:val="single" w:sz="4" w:space="0" w:color="auto"/>
            </w:tcBorders>
          </w:tcPr>
          <w:p w14:paraId="680AD0F2" w14:textId="77777777" w:rsidR="00F5689C" w:rsidRDefault="00F5689C">
            <w:pPr>
              <w:pStyle w:val="CRCoverPage"/>
              <w:spacing w:after="0"/>
              <w:rPr>
                <w:noProof/>
              </w:rPr>
            </w:pPr>
          </w:p>
        </w:tc>
      </w:tr>
      <w:tr w:rsidR="00F5689C" w14:paraId="003F4FFF" w14:textId="77777777" w:rsidTr="00F5689C">
        <w:tc>
          <w:tcPr>
            <w:tcW w:w="9641" w:type="dxa"/>
            <w:gridSpan w:val="9"/>
            <w:tcBorders>
              <w:top w:val="nil"/>
              <w:left w:val="single" w:sz="4" w:space="0" w:color="auto"/>
              <w:bottom w:val="nil"/>
              <w:right w:val="single" w:sz="4" w:space="0" w:color="auto"/>
            </w:tcBorders>
          </w:tcPr>
          <w:p w14:paraId="2339ECD4" w14:textId="77777777" w:rsidR="00F5689C" w:rsidRDefault="00F5689C">
            <w:pPr>
              <w:pStyle w:val="CRCoverPage"/>
              <w:spacing w:after="0"/>
              <w:rPr>
                <w:noProof/>
              </w:rPr>
            </w:pPr>
          </w:p>
        </w:tc>
      </w:tr>
      <w:tr w:rsidR="00F5689C" w:rsidRPr="00F5689C" w14:paraId="6B9C0FF9" w14:textId="77777777" w:rsidTr="00F5689C">
        <w:tc>
          <w:tcPr>
            <w:tcW w:w="9641" w:type="dxa"/>
            <w:gridSpan w:val="9"/>
            <w:tcBorders>
              <w:top w:val="single" w:sz="4" w:space="0" w:color="auto"/>
              <w:left w:val="nil"/>
              <w:bottom w:val="nil"/>
              <w:right w:val="nil"/>
            </w:tcBorders>
            <w:hideMark/>
          </w:tcPr>
          <w:p w14:paraId="17EC9EFD" w14:textId="77777777" w:rsidR="00F5689C" w:rsidRDefault="00F5689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F5689C" w:rsidRPr="00F5689C" w14:paraId="580CF988" w14:textId="77777777" w:rsidTr="00F5689C">
        <w:tc>
          <w:tcPr>
            <w:tcW w:w="9641" w:type="dxa"/>
            <w:gridSpan w:val="9"/>
          </w:tcPr>
          <w:p w14:paraId="5D1DB747" w14:textId="77777777" w:rsidR="00F5689C" w:rsidRDefault="00F5689C">
            <w:pPr>
              <w:pStyle w:val="CRCoverPage"/>
              <w:spacing w:after="0"/>
              <w:rPr>
                <w:noProof/>
                <w:sz w:val="8"/>
                <w:szCs w:val="8"/>
              </w:rPr>
            </w:pPr>
          </w:p>
        </w:tc>
      </w:tr>
    </w:tbl>
    <w:p w14:paraId="04CDAEFA" w14:textId="77777777" w:rsidR="00F5689C" w:rsidRDefault="00F5689C" w:rsidP="00F5689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5689C" w14:paraId="2DEF2FD0" w14:textId="77777777" w:rsidTr="00F5689C">
        <w:tc>
          <w:tcPr>
            <w:tcW w:w="2835" w:type="dxa"/>
            <w:hideMark/>
          </w:tcPr>
          <w:p w14:paraId="61BE54C1" w14:textId="77777777" w:rsidR="00F5689C" w:rsidRDefault="00F5689C">
            <w:pPr>
              <w:pStyle w:val="CRCoverPage"/>
              <w:tabs>
                <w:tab w:val="right" w:pos="2751"/>
              </w:tabs>
              <w:spacing w:after="0"/>
              <w:rPr>
                <w:b/>
                <w:i/>
                <w:noProof/>
              </w:rPr>
            </w:pPr>
            <w:r>
              <w:rPr>
                <w:b/>
                <w:i/>
                <w:noProof/>
              </w:rPr>
              <w:t>Proposed change affects:</w:t>
            </w:r>
          </w:p>
        </w:tc>
        <w:tc>
          <w:tcPr>
            <w:tcW w:w="1418" w:type="dxa"/>
            <w:hideMark/>
          </w:tcPr>
          <w:p w14:paraId="5DC66932" w14:textId="77777777" w:rsidR="00F5689C" w:rsidRDefault="00F568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E9163" w14:textId="77777777" w:rsidR="00F5689C" w:rsidRDefault="00F5689C">
            <w:pPr>
              <w:pStyle w:val="CRCoverPage"/>
              <w:spacing w:after="0"/>
              <w:jc w:val="center"/>
              <w:rPr>
                <w:b/>
                <w:caps/>
                <w:noProof/>
              </w:rPr>
            </w:pPr>
          </w:p>
        </w:tc>
        <w:tc>
          <w:tcPr>
            <w:tcW w:w="709" w:type="dxa"/>
            <w:tcBorders>
              <w:top w:val="nil"/>
              <w:left w:val="single" w:sz="4" w:space="0" w:color="auto"/>
              <w:bottom w:val="nil"/>
              <w:right w:val="nil"/>
            </w:tcBorders>
            <w:hideMark/>
          </w:tcPr>
          <w:p w14:paraId="6CDC3DDB" w14:textId="77777777" w:rsidR="00F5689C" w:rsidRDefault="00F568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DF1EB" w14:textId="34B75F39" w:rsidR="00F5689C" w:rsidRDefault="00F5689C">
            <w:pPr>
              <w:pStyle w:val="CRCoverPage"/>
              <w:spacing w:after="0"/>
              <w:jc w:val="center"/>
              <w:rPr>
                <w:b/>
                <w:caps/>
                <w:noProof/>
              </w:rPr>
            </w:pPr>
            <w:r>
              <w:rPr>
                <w:b/>
                <w:caps/>
                <w:noProof/>
              </w:rPr>
              <w:t>x</w:t>
            </w:r>
          </w:p>
        </w:tc>
        <w:tc>
          <w:tcPr>
            <w:tcW w:w="2126" w:type="dxa"/>
            <w:hideMark/>
          </w:tcPr>
          <w:p w14:paraId="5B76ABD9" w14:textId="77777777" w:rsidR="00F5689C" w:rsidRDefault="00F568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B77C0" w14:textId="77777777" w:rsidR="00F5689C" w:rsidRDefault="00F5689C">
            <w:pPr>
              <w:pStyle w:val="CRCoverPage"/>
              <w:spacing w:after="0"/>
              <w:jc w:val="center"/>
              <w:rPr>
                <w:b/>
                <w:caps/>
                <w:noProof/>
              </w:rPr>
            </w:pPr>
          </w:p>
        </w:tc>
        <w:tc>
          <w:tcPr>
            <w:tcW w:w="1418" w:type="dxa"/>
            <w:hideMark/>
          </w:tcPr>
          <w:p w14:paraId="371DEB60" w14:textId="77777777" w:rsidR="00F5689C" w:rsidRDefault="00F568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DB87A3" w14:textId="77777777" w:rsidR="00F5689C" w:rsidRDefault="00F5689C">
            <w:pPr>
              <w:pStyle w:val="CRCoverPage"/>
              <w:spacing w:after="0"/>
              <w:jc w:val="center"/>
              <w:rPr>
                <w:b/>
                <w:bCs/>
                <w:caps/>
                <w:noProof/>
              </w:rPr>
            </w:pPr>
          </w:p>
        </w:tc>
      </w:tr>
    </w:tbl>
    <w:p w14:paraId="4C0A0FDC" w14:textId="77777777" w:rsidR="00F5689C" w:rsidRDefault="00F5689C" w:rsidP="00F5689C">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5689C" w14:paraId="1A439936" w14:textId="77777777" w:rsidTr="00F5689C">
        <w:tc>
          <w:tcPr>
            <w:tcW w:w="9640" w:type="dxa"/>
            <w:gridSpan w:val="11"/>
          </w:tcPr>
          <w:p w14:paraId="390F47D5" w14:textId="77777777" w:rsidR="00F5689C" w:rsidRDefault="00F5689C">
            <w:pPr>
              <w:pStyle w:val="CRCoverPage"/>
              <w:spacing w:after="0"/>
              <w:rPr>
                <w:noProof/>
                <w:sz w:val="8"/>
                <w:szCs w:val="8"/>
              </w:rPr>
            </w:pPr>
          </w:p>
        </w:tc>
      </w:tr>
      <w:tr w:rsidR="00F5689C" w:rsidRPr="00F5689C" w14:paraId="2C186507" w14:textId="77777777" w:rsidTr="00F5689C">
        <w:tc>
          <w:tcPr>
            <w:tcW w:w="1843" w:type="dxa"/>
            <w:tcBorders>
              <w:top w:val="single" w:sz="4" w:space="0" w:color="auto"/>
              <w:left w:val="single" w:sz="4" w:space="0" w:color="auto"/>
              <w:bottom w:val="nil"/>
              <w:right w:val="nil"/>
            </w:tcBorders>
            <w:hideMark/>
          </w:tcPr>
          <w:p w14:paraId="2E59767F" w14:textId="77777777" w:rsidR="00F5689C" w:rsidRDefault="00F568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923C3B9" w14:textId="2BBAE247" w:rsidR="00F5689C" w:rsidRDefault="00F5689C">
            <w:pPr>
              <w:pStyle w:val="CRCoverPage"/>
              <w:spacing w:after="0"/>
              <w:ind w:left="100"/>
              <w:rPr>
                <w:noProof/>
              </w:rPr>
            </w:pPr>
            <w:r>
              <w:t>Start of unavailability period when network is congested</w:t>
            </w:r>
          </w:p>
        </w:tc>
      </w:tr>
      <w:tr w:rsidR="00F5689C" w:rsidRPr="00F5689C" w14:paraId="606BB03F" w14:textId="77777777" w:rsidTr="00F5689C">
        <w:tc>
          <w:tcPr>
            <w:tcW w:w="1843" w:type="dxa"/>
            <w:tcBorders>
              <w:top w:val="nil"/>
              <w:left w:val="single" w:sz="4" w:space="0" w:color="auto"/>
              <w:bottom w:val="nil"/>
              <w:right w:val="nil"/>
            </w:tcBorders>
          </w:tcPr>
          <w:p w14:paraId="3EE888B2" w14:textId="77777777" w:rsidR="00F5689C" w:rsidRDefault="00F5689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D0F59E" w14:textId="77777777" w:rsidR="00F5689C" w:rsidRDefault="00F5689C">
            <w:pPr>
              <w:pStyle w:val="CRCoverPage"/>
              <w:spacing w:after="0"/>
              <w:rPr>
                <w:noProof/>
                <w:sz w:val="8"/>
                <w:szCs w:val="8"/>
              </w:rPr>
            </w:pPr>
          </w:p>
        </w:tc>
      </w:tr>
      <w:tr w:rsidR="00F5689C" w14:paraId="307342F6" w14:textId="77777777" w:rsidTr="00F5689C">
        <w:tc>
          <w:tcPr>
            <w:tcW w:w="1843" w:type="dxa"/>
            <w:tcBorders>
              <w:top w:val="nil"/>
              <w:left w:val="single" w:sz="4" w:space="0" w:color="auto"/>
              <w:bottom w:val="nil"/>
              <w:right w:val="nil"/>
            </w:tcBorders>
            <w:hideMark/>
          </w:tcPr>
          <w:p w14:paraId="1E5558D9" w14:textId="77777777" w:rsidR="00F5689C" w:rsidRDefault="00F5689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3E4F41" w14:textId="77B20DC8" w:rsidR="00F5689C" w:rsidRDefault="00F5689C">
            <w:pPr>
              <w:pStyle w:val="CRCoverPage"/>
              <w:spacing w:after="0"/>
              <w:ind w:left="100"/>
              <w:rPr>
                <w:noProof/>
              </w:rPr>
            </w:pPr>
            <w:r>
              <w:t>MediaTek Inc.</w:t>
            </w:r>
          </w:p>
        </w:tc>
      </w:tr>
      <w:tr w:rsidR="00F5689C" w14:paraId="5E64FB96" w14:textId="77777777" w:rsidTr="00F5689C">
        <w:tc>
          <w:tcPr>
            <w:tcW w:w="1843" w:type="dxa"/>
            <w:tcBorders>
              <w:top w:val="nil"/>
              <w:left w:val="single" w:sz="4" w:space="0" w:color="auto"/>
              <w:bottom w:val="nil"/>
              <w:right w:val="nil"/>
            </w:tcBorders>
            <w:hideMark/>
          </w:tcPr>
          <w:p w14:paraId="50DCA2BF" w14:textId="77777777" w:rsidR="00F5689C" w:rsidRDefault="00F5689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B5C48E3" w14:textId="0FBD1114" w:rsidR="00F5689C" w:rsidRDefault="00F5689C">
            <w:pPr>
              <w:pStyle w:val="CRCoverPage"/>
              <w:spacing w:after="0"/>
              <w:ind w:left="100"/>
              <w:rPr>
                <w:noProof/>
              </w:rPr>
            </w:pPr>
            <w:r>
              <w:t>C1</w:t>
            </w:r>
          </w:p>
        </w:tc>
      </w:tr>
      <w:tr w:rsidR="00F5689C" w14:paraId="1DBC7E21" w14:textId="77777777" w:rsidTr="00F5689C">
        <w:tc>
          <w:tcPr>
            <w:tcW w:w="1843" w:type="dxa"/>
            <w:tcBorders>
              <w:top w:val="nil"/>
              <w:left w:val="single" w:sz="4" w:space="0" w:color="auto"/>
              <w:bottom w:val="nil"/>
              <w:right w:val="nil"/>
            </w:tcBorders>
          </w:tcPr>
          <w:p w14:paraId="6314A280" w14:textId="77777777" w:rsidR="00F5689C" w:rsidRDefault="00F5689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AAEFC1" w14:textId="77777777" w:rsidR="00F5689C" w:rsidRDefault="00F5689C">
            <w:pPr>
              <w:pStyle w:val="CRCoverPage"/>
              <w:spacing w:after="0"/>
              <w:rPr>
                <w:noProof/>
                <w:sz w:val="8"/>
                <w:szCs w:val="8"/>
              </w:rPr>
            </w:pPr>
          </w:p>
        </w:tc>
      </w:tr>
      <w:tr w:rsidR="00F5689C" w14:paraId="174380C8" w14:textId="77777777" w:rsidTr="00F5689C">
        <w:tc>
          <w:tcPr>
            <w:tcW w:w="1843" w:type="dxa"/>
            <w:tcBorders>
              <w:top w:val="nil"/>
              <w:left w:val="single" w:sz="4" w:space="0" w:color="auto"/>
              <w:bottom w:val="nil"/>
              <w:right w:val="nil"/>
            </w:tcBorders>
            <w:hideMark/>
          </w:tcPr>
          <w:p w14:paraId="633F889C" w14:textId="77777777" w:rsidR="00F5689C" w:rsidRDefault="00F5689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768B399" w14:textId="16261D0B" w:rsidR="00F5689C" w:rsidRDefault="00F5689C">
            <w:pPr>
              <w:pStyle w:val="CRCoverPage"/>
              <w:spacing w:after="0"/>
              <w:ind w:left="100"/>
              <w:rPr>
                <w:noProof/>
              </w:rPr>
            </w:pPr>
            <w:r>
              <w:rPr>
                <w:noProof/>
              </w:rPr>
              <w:t>5GSAT_Ph2</w:t>
            </w:r>
          </w:p>
        </w:tc>
        <w:tc>
          <w:tcPr>
            <w:tcW w:w="567" w:type="dxa"/>
          </w:tcPr>
          <w:p w14:paraId="26BEAFC7" w14:textId="77777777" w:rsidR="00F5689C" w:rsidRDefault="00F5689C">
            <w:pPr>
              <w:pStyle w:val="CRCoverPage"/>
              <w:spacing w:after="0"/>
              <w:ind w:right="100"/>
              <w:rPr>
                <w:noProof/>
              </w:rPr>
            </w:pPr>
          </w:p>
        </w:tc>
        <w:tc>
          <w:tcPr>
            <w:tcW w:w="1417" w:type="dxa"/>
            <w:gridSpan w:val="3"/>
            <w:hideMark/>
          </w:tcPr>
          <w:p w14:paraId="7C6A2BCC" w14:textId="77777777" w:rsidR="00F5689C" w:rsidRDefault="00F5689C">
            <w:pPr>
              <w:pStyle w:val="CRCoverPage"/>
              <w:spacing w:after="0"/>
              <w:jc w:val="right"/>
              <w:rPr>
                <w:noProof/>
              </w:rPr>
            </w:pPr>
            <w:commentRangeStart w:id="8"/>
            <w:r>
              <w:rPr>
                <w:b/>
                <w:i/>
                <w:noProof/>
              </w:rPr>
              <w:t>Date:</w:t>
            </w:r>
            <w:commentRangeEnd w:id="8"/>
            <w:r>
              <w:rPr>
                <w:rStyle w:val="CommentReference"/>
                <w:rFonts w:ascii="Times New Roman" w:hAnsi="Times New Roman"/>
              </w:rPr>
              <w:commentReference w:id="8"/>
            </w:r>
          </w:p>
        </w:tc>
        <w:tc>
          <w:tcPr>
            <w:tcW w:w="2127" w:type="dxa"/>
            <w:tcBorders>
              <w:top w:val="nil"/>
              <w:left w:val="nil"/>
              <w:bottom w:val="nil"/>
              <w:right w:val="single" w:sz="4" w:space="0" w:color="auto"/>
            </w:tcBorders>
            <w:shd w:val="pct30" w:color="FFFF00" w:fill="auto"/>
            <w:hideMark/>
          </w:tcPr>
          <w:p w14:paraId="101F2E65" w14:textId="0D73B116" w:rsidR="00F5689C" w:rsidRDefault="00F5689C">
            <w:pPr>
              <w:pStyle w:val="CRCoverPage"/>
              <w:spacing w:after="0"/>
              <w:ind w:left="100"/>
              <w:rPr>
                <w:noProof/>
              </w:rPr>
            </w:pPr>
            <w:r>
              <w:t>2023-09-27</w:t>
            </w:r>
          </w:p>
        </w:tc>
      </w:tr>
      <w:tr w:rsidR="00F5689C" w14:paraId="5553911E" w14:textId="77777777" w:rsidTr="00F5689C">
        <w:tc>
          <w:tcPr>
            <w:tcW w:w="1843" w:type="dxa"/>
            <w:tcBorders>
              <w:top w:val="nil"/>
              <w:left w:val="single" w:sz="4" w:space="0" w:color="auto"/>
              <w:bottom w:val="nil"/>
              <w:right w:val="nil"/>
            </w:tcBorders>
          </w:tcPr>
          <w:p w14:paraId="13B032F4" w14:textId="77777777" w:rsidR="00F5689C" w:rsidRDefault="00F5689C">
            <w:pPr>
              <w:pStyle w:val="CRCoverPage"/>
              <w:spacing w:after="0"/>
              <w:rPr>
                <w:b/>
                <w:i/>
                <w:noProof/>
                <w:sz w:val="8"/>
                <w:szCs w:val="8"/>
              </w:rPr>
            </w:pPr>
          </w:p>
        </w:tc>
        <w:tc>
          <w:tcPr>
            <w:tcW w:w="1986" w:type="dxa"/>
            <w:gridSpan w:val="4"/>
          </w:tcPr>
          <w:p w14:paraId="699F7A41" w14:textId="77777777" w:rsidR="00F5689C" w:rsidRDefault="00F5689C">
            <w:pPr>
              <w:pStyle w:val="CRCoverPage"/>
              <w:spacing w:after="0"/>
              <w:rPr>
                <w:noProof/>
                <w:sz w:val="8"/>
                <w:szCs w:val="8"/>
              </w:rPr>
            </w:pPr>
          </w:p>
        </w:tc>
        <w:tc>
          <w:tcPr>
            <w:tcW w:w="2267" w:type="dxa"/>
            <w:gridSpan w:val="2"/>
          </w:tcPr>
          <w:p w14:paraId="2621F19F" w14:textId="77777777" w:rsidR="00F5689C" w:rsidRDefault="00F5689C">
            <w:pPr>
              <w:pStyle w:val="CRCoverPage"/>
              <w:spacing w:after="0"/>
              <w:rPr>
                <w:noProof/>
                <w:sz w:val="8"/>
                <w:szCs w:val="8"/>
              </w:rPr>
            </w:pPr>
          </w:p>
        </w:tc>
        <w:tc>
          <w:tcPr>
            <w:tcW w:w="1417" w:type="dxa"/>
            <w:gridSpan w:val="3"/>
          </w:tcPr>
          <w:p w14:paraId="7F3F2AB6" w14:textId="77777777" w:rsidR="00F5689C" w:rsidRDefault="00F5689C">
            <w:pPr>
              <w:pStyle w:val="CRCoverPage"/>
              <w:spacing w:after="0"/>
              <w:rPr>
                <w:noProof/>
                <w:sz w:val="8"/>
                <w:szCs w:val="8"/>
              </w:rPr>
            </w:pPr>
          </w:p>
        </w:tc>
        <w:tc>
          <w:tcPr>
            <w:tcW w:w="2127" w:type="dxa"/>
            <w:tcBorders>
              <w:top w:val="nil"/>
              <w:left w:val="nil"/>
              <w:bottom w:val="nil"/>
              <w:right w:val="single" w:sz="4" w:space="0" w:color="auto"/>
            </w:tcBorders>
          </w:tcPr>
          <w:p w14:paraId="35569309" w14:textId="77777777" w:rsidR="00F5689C" w:rsidRDefault="00F5689C">
            <w:pPr>
              <w:pStyle w:val="CRCoverPage"/>
              <w:spacing w:after="0"/>
              <w:rPr>
                <w:noProof/>
                <w:sz w:val="8"/>
                <w:szCs w:val="8"/>
              </w:rPr>
            </w:pPr>
          </w:p>
        </w:tc>
      </w:tr>
      <w:tr w:rsidR="00F5689C" w14:paraId="5B76BEE1" w14:textId="77777777" w:rsidTr="00F5689C">
        <w:trPr>
          <w:cantSplit/>
        </w:trPr>
        <w:tc>
          <w:tcPr>
            <w:tcW w:w="1843" w:type="dxa"/>
            <w:tcBorders>
              <w:top w:val="nil"/>
              <w:left w:val="single" w:sz="4" w:space="0" w:color="auto"/>
              <w:bottom w:val="nil"/>
              <w:right w:val="nil"/>
            </w:tcBorders>
            <w:hideMark/>
          </w:tcPr>
          <w:p w14:paraId="01F3055E" w14:textId="77777777" w:rsidR="00F5689C" w:rsidRDefault="00F5689C">
            <w:pPr>
              <w:pStyle w:val="CRCoverPage"/>
              <w:tabs>
                <w:tab w:val="right" w:pos="1759"/>
              </w:tabs>
              <w:spacing w:after="0"/>
              <w:rPr>
                <w:b/>
                <w:i/>
                <w:noProof/>
              </w:rPr>
            </w:pPr>
            <w:r>
              <w:rPr>
                <w:b/>
                <w:i/>
                <w:noProof/>
              </w:rPr>
              <w:t>Category:</w:t>
            </w:r>
          </w:p>
        </w:tc>
        <w:tc>
          <w:tcPr>
            <w:tcW w:w="851" w:type="dxa"/>
            <w:shd w:val="pct30" w:color="FFFF00" w:fill="auto"/>
            <w:hideMark/>
          </w:tcPr>
          <w:p w14:paraId="632195FA" w14:textId="564EA028" w:rsidR="00F5689C" w:rsidRPr="00F5689C" w:rsidRDefault="00F5689C">
            <w:pPr>
              <w:pStyle w:val="CRCoverPage"/>
              <w:spacing w:after="0"/>
              <w:ind w:left="100" w:right="-609"/>
              <w:rPr>
                <w:b/>
                <w:bCs/>
                <w:noProof/>
              </w:rPr>
            </w:pPr>
            <w:r w:rsidRPr="00F5689C">
              <w:rPr>
                <w:b/>
                <w:bCs/>
              </w:rPr>
              <w:t>B</w:t>
            </w:r>
          </w:p>
        </w:tc>
        <w:tc>
          <w:tcPr>
            <w:tcW w:w="3402" w:type="dxa"/>
            <w:gridSpan w:val="5"/>
          </w:tcPr>
          <w:p w14:paraId="1A8385D2" w14:textId="77777777" w:rsidR="00F5689C" w:rsidRDefault="00F5689C">
            <w:pPr>
              <w:pStyle w:val="CRCoverPage"/>
              <w:spacing w:after="0"/>
              <w:rPr>
                <w:noProof/>
              </w:rPr>
            </w:pPr>
          </w:p>
        </w:tc>
        <w:tc>
          <w:tcPr>
            <w:tcW w:w="1417" w:type="dxa"/>
            <w:gridSpan w:val="3"/>
            <w:hideMark/>
          </w:tcPr>
          <w:p w14:paraId="42B18648" w14:textId="77777777" w:rsidR="00F5689C" w:rsidRDefault="00F5689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F794C74" w14:textId="321B8BE2" w:rsidR="00F5689C" w:rsidRDefault="00F5689C">
            <w:pPr>
              <w:pStyle w:val="CRCoverPage"/>
              <w:spacing w:after="0"/>
              <w:ind w:left="100"/>
              <w:rPr>
                <w:noProof/>
              </w:rPr>
            </w:pPr>
            <w:r>
              <w:t>Rel-18</w:t>
            </w:r>
          </w:p>
        </w:tc>
      </w:tr>
      <w:tr w:rsidR="00F5689C" w14:paraId="775382A5" w14:textId="77777777" w:rsidTr="00F5689C">
        <w:tc>
          <w:tcPr>
            <w:tcW w:w="1843" w:type="dxa"/>
            <w:tcBorders>
              <w:top w:val="nil"/>
              <w:left w:val="single" w:sz="4" w:space="0" w:color="auto"/>
              <w:bottom w:val="single" w:sz="4" w:space="0" w:color="auto"/>
              <w:right w:val="nil"/>
            </w:tcBorders>
          </w:tcPr>
          <w:p w14:paraId="7585952D" w14:textId="77777777" w:rsidR="00F5689C" w:rsidRDefault="00F5689C">
            <w:pPr>
              <w:pStyle w:val="CRCoverPage"/>
              <w:spacing w:after="0"/>
              <w:rPr>
                <w:b/>
                <w:i/>
                <w:noProof/>
              </w:rPr>
            </w:pPr>
          </w:p>
        </w:tc>
        <w:tc>
          <w:tcPr>
            <w:tcW w:w="4677" w:type="dxa"/>
            <w:gridSpan w:val="8"/>
            <w:tcBorders>
              <w:top w:val="nil"/>
              <w:left w:val="nil"/>
              <w:bottom w:val="single" w:sz="4" w:space="0" w:color="auto"/>
              <w:right w:val="nil"/>
            </w:tcBorders>
            <w:hideMark/>
          </w:tcPr>
          <w:p w14:paraId="20B8DE94" w14:textId="77777777" w:rsidR="00F5689C" w:rsidRDefault="00F568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F97B9" w14:textId="77777777" w:rsidR="00F5689C" w:rsidRDefault="00F5689C">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AC8ABE" w14:textId="77777777" w:rsidR="00F5689C" w:rsidRDefault="00F568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689C" w14:paraId="59651AFC" w14:textId="77777777" w:rsidTr="00F5689C">
        <w:tc>
          <w:tcPr>
            <w:tcW w:w="1843" w:type="dxa"/>
          </w:tcPr>
          <w:p w14:paraId="59C7FC3C" w14:textId="77777777" w:rsidR="00F5689C" w:rsidRDefault="00F5689C">
            <w:pPr>
              <w:pStyle w:val="CRCoverPage"/>
              <w:spacing w:after="0"/>
              <w:rPr>
                <w:b/>
                <w:i/>
                <w:noProof/>
                <w:sz w:val="8"/>
                <w:szCs w:val="8"/>
              </w:rPr>
            </w:pPr>
          </w:p>
        </w:tc>
        <w:tc>
          <w:tcPr>
            <w:tcW w:w="7797" w:type="dxa"/>
            <w:gridSpan w:val="10"/>
          </w:tcPr>
          <w:p w14:paraId="68247338" w14:textId="77777777" w:rsidR="00F5689C" w:rsidRDefault="00F5689C">
            <w:pPr>
              <w:pStyle w:val="CRCoverPage"/>
              <w:spacing w:after="0"/>
              <w:rPr>
                <w:noProof/>
                <w:sz w:val="8"/>
                <w:szCs w:val="8"/>
              </w:rPr>
            </w:pPr>
          </w:p>
        </w:tc>
      </w:tr>
      <w:tr w:rsidR="00F5689C" w:rsidRPr="00F5689C" w14:paraId="3AAF3886" w14:textId="77777777" w:rsidTr="00F5689C">
        <w:tc>
          <w:tcPr>
            <w:tcW w:w="2694" w:type="dxa"/>
            <w:gridSpan w:val="2"/>
            <w:tcBorders>
              <w:top w:val="single" w:sz="4" w:space="0" w:color="auto"/>
              <w:left w:val="single" w:sz="4" w:space="0" w:color="auto"/>
              <w:bottom w:val="nil"/>
              <w:right w:val="nil"/>
            </w:tcBorders>
            <w:hideMark/>
          </w:tcPr>
          <w:p w14:paraId="16C9281D" w14:textId="77777777" w:rsidR="00F5689C" w:rsidRDefault="00F5689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E14AFF6" w14:textId="1E63A9FF" w:rsidR="00F5689C" w:rsidRDefault="00F5689C">
            <w:pPr>
              <w:pStyle w:val="CRCoverPage"/>
              <w:spacing w:after="0"/>
              <w:ind w:left="100"/>
              <w:rPr>
                <w:noProof/>
              </w:rPr>
            </w:pPr>
            <w:r>
              <w:rPr>
                <w:noProof/>
              </w:rPr>
              <w:t xml:space="preserve">It is not clarified that when UE need to indicate </w:t>
            </w:r>
            <w:r>
              <w:rPr>
                <w:lang w:eastAsia="zh-CN"/>
              </w:rPr>
              <w:t>Start of Unavailability Period and timer T3346 is running.</w:t>
            </w:r>
          </w:p>
        </w:tc>
      </w:tr>
      <w:tr w:rsidR="00F5689C" w:rsidRPr="00F5689C" w14:paraId="08E826DC" w14:textId="77777777" w:rsidTr="00F5689C">
        <w:tc>
          <w:tcPr>
            <w:tcW w:w="2694" w:type="dxa"/>
            <w:gridSpan w:val="2"/>
            <w:tcBorders>
              <w:top w:val="nil"/>
              <w:left w:val="single" w:sz="4" w:space="0" w:color="auto"/>
              <w:bottom w:val="nil"/>
              <w:right w:val="nil"/>
            </w:tcBorders>
          </w:tcPr>
          <w:p w14:paraId="6F184372" w14:textId="77777777" w:rsidR="00F5689C" w:rsidRDefault="00F5689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E0534B" w14:textId="77777777" w:rsidR="00F5689C" w:rsidRDefault="00F5689C">
            <w:pPr>
              <w:pStyle w:val="CRCoverPage"/>
              <w:spacing w:after="0"/>
              <w:rPr>
                <w:noProof/>
                <w:sz w:val="8"/>
                <w:szCs w:val="8"/>
              </w:rPr>
            </w:pPr>
          </w:p>
        </w:tc>
      </w:tr>
      <w:tr w:rsidR="00F5689C" w:rsidRPr="00F5689C" w14:paraId="28F0832D" w14:textId="77777777" w:rsidTr="00F5689C">
        <w:tc>
          <w:tcPr>
            <w:tcW w:w="2694" w:type="dxa"/>
            <w:gridSpan w:val="2"/>
            <w:tcBorders>
              <w:top w:val="nil"/>
              <w:left w:val="single" w:sz="4" w:space="0" w:color="auto"/>
              <w:bottom w:val="nil"/>
              <w:right w:val="nil"/>
            </w:tcBorders>
            <w:hideMark/>
          </w:tcPr>
          <w:p w14:paraId="4D278BC1" w14:textId="77777777" w:rsidR="00F5689C" w:rsidRDefault="00F5689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129500C" w14:textId="45D76FBB" w:rsidR="00F5689C" w:rsidRDefault="00F5689C">
            <w:pPr>
              <w:pStyle w:val="CRCoverPage"/>
              <w:spacing w:after="0"/>
              <w:ind w:left="100"/>
              <w:rPr>
                <w:noProof/>
              </w:rPr>
            </w:pPr>
            <w:r>
              <w:rPr>
                <w:noProof/>
              </w:rPr>
              <w:t xml:space="preserve">It is clarified that UE can indicate </w:t>
            </w:r>
            <w:r>
              <w:rPr>
                <w:lang w:eastAsia="zh-CN"/>
              </w:rPr>
              <w:t>Start of Unavailability Period while T3346 is running</w:t>
            </w:r>
          </w:p>
        </w:tc>
      </w:tr>
      <w:tr w:rsidR="00F5689C" w:rsidRPr="00F5689C" w14:paraId="7CF984A8" w14:textId="77777777" w:rsidTr="00F5689C">
        <w:tc>
          <w:tcPr>
            <w:tcW w:w="2694" w:type="dxa"/>
            <w:gridSpan w:val="2"/>
            <w:tcBorders>
              <w:top w:val="nil"/>
              <w:left w:val="single" w:sz="4" w:space="0" w:color="auto"/>
              <w:bottom w:val="nil"/>
              <w:right w:val="nil"/>
            </w:tcBorders>
          </w:tcPr>
          <w:p w14:paraId="2DE50C46" w14:textId="77777777" w:rsidR="00F5689C" w:rsidRDefault="00F5689C">
            <w:pPr>
              <w:pStyle w:val="CRCoverPage"/>
              <w:spacing w:after="0"/>
              <w:rPr>
                <w:b/>
                <w:i/>
                <w:noProof/>
                <w:sz w:val="8"/>
                <w:szCs w:val="8"/>
              </w:rPr>
            </w:pPr>
          </w:p>
        </w:tc>
        <w:tc>
          <w:tcPr>
            <w:tcW w:w="6946" w:type="dxa"/>
            <w:gridSpan w:val="9"/>
            <w:tcBorders>
              <w:top w:val="nil"/>
              <w:left w:val="nil"/>
              <w:bottom w:val="nil"/>
              <w:right w:val="single" w:sz="4" w:space="0" w:color="auto"/>
            </w:tcBorders>
          </w:tcPr>
          <w:p w14:paraId="47149DE0" w14:textId="77777777" w:rsidR="00F5689C" w:rsidRDefault="00F5689C">
            <w:pPr>
              <w:pStyle w:val="CRCoverPage"/>
              <w:spacing w:after="0"/>
              <w:rPr>
                <w:noProof/>
                <w:sz w:val="8"/>
                <w:szCs w:val="8"/>
              </w:rPr>
            </w:pPr>
          </w:p>
        </w:tc>
      </w:tr>
      <w:tr w:rsidR="00F5689C" w:rsidRPr="00F5689C" w14:paraId="523E7220" w14:textId="77777777" w:rsidTr="00F5689C">
        <w:tc>
          <w:tcPr>
            <w:tcW w:w="2694" w:type="dxa"/>
            <w:gridSpan w:val="2"/>
            <w:tcBorders>
              <w:top w:val="nil"/>
              <w:left w:val="single" w:sz="4" w:space="0" w:color="auto"/>
              <w:bottom w:val="single" w:sz="4" w:space="0" w:color="auto"/>
              <w:right w:val="nil"/>
            </w:tcBorders>
            <w:hideMark/>
          </w:tcPr>
          <w:p w14:paraId="0B63274E" w14:textId="77777777" w:rsidR="00F5689C" w:rsidRDefault="00F5689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E7A1FE" w14:textId="433227DF" w:rsidR="00F5689C" w:rsidRDefault="00F5689C">
            <w:pPr>
              <w:pStyle w:val="CRCoverPage"/>
              <w:spacing w:after="0"/>
              <w:ind w:left="100"/>
              <w:rPr>
                <w:noProof/>
              </w:rPr>
            </w:pPr>
            <w:r>
              <w:rPr>
                <w:noProof/>
              </w:rPr>
              <w:t xml:space="preserve">The unclear behavior for </w:t>
            </w:r>
            <w:r>
              <w:rPr>
                <w:lang w:eastAsia="zh-CN"/>
              </w:rPr>
              <w:t>Start of Unavailability Period</w:t>
            </w:r>
            <w:r>
              <w:rPr>
                <w:noProof/>
              </w:rPr>
              <w:t xml:space="preserve"> during congestion leads to an ambiguity in UE behavior and might delay the unavailability period activation.</w:t>
            </w:r>
          </w:p>
        </w:tc>
      </w:tr>
      <w:tr w:rsidR="00F5689C" w:rsidRPr="00F5689C" w14:paraId="4C39C8C1" w14:textId="77777777" w:rsidTr="00F5689C">
        <w:tc>
          <w:tcPr>
            <w:tcW w:w="2694" w:type="dxa"/>
            <w:gridSpan w:val="2"/>
          </w:tcPr>
          <w:p w14:paraId="40AD2259" w14:textId="77777777" w:rsidR="00F5689C" w:rsidRDefault="00F5689C">
            <w:pPr>
              <w:pStyle w:val="CRCoverPage"/>
              <w:spacing w:after="0"/>
              <w:rPr>
                <w:b/>
                <w:i/>
                <w:noProof/>
                <w:sz w:val="8"/>
                <w:szCs w:val="8"/>
              </w:rPr>
            </w:pPr>
          </w:p>
        </w:tc>
        <w:tc>
          <w:tcPr>
            <w:tcW w:w="6946" w:type="dxa"/>
            <w:gridSpan w:val="9"/>
          </w:tcPr>
          <w:p w14:paraId="4D0B7950" w14:textId="77777777" w:rsidR="00F5689C" w:rsidRDefault="00F5689C">
            <w:pPr>
              <w:pStyle w:val="CRCoverPage"/>
              <w:spacing w:after="0"/>
              <w:rPr>
                <w:noProof/>
                <w:sz w:val="8"/>
                <w:szCs w:val="8"/>
              </w:rPr>
            </w:pPr>
          </w:p>
        </w:tc>
      </w:tr>
      <w:tr w:rsidR="00F5689C" w14:paraId="537A8698" w14:textId="77777777" w:rsidTr="00F5689C">
        <w:tc>
          <w:tcPr>
            <w:tcW w:w="2694" w:type="dxa"/>
            <w:gridSpan w:val="2"/>
            <w:tcBorders>
              <w:top w:val="single" w:sz="4" w:space="0" w:color="auto"/>
              <w:left w:val="single" w:sz="4" w:space="0" w:color="auto"/>
              <w:bottom w:val="nil"/>
              <w:right w:val="nil"/>
            </w:tcBorders>
            <w:hideMark/>
          </w:tcPr>
          <w:p w14:paraId="5FD77405" w14:textId="77777777" w:rsidR="00F5689C" w:rsidRDefault="00F5689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78AD0D6" w14:textId="5C49630F" w:rsidR="00F5689C" w:rsidRDefault="00AE7ECB">
            <w:pPr>
              <w:pStyle w:val="CRCoverPage"/>
              <w:spacing w:after="0"/>
              <w:ind w:left="100"/>
              <w:rPr>
                <w:noProof/>
              </w:rPr>
            </w:pPr>
            <w:r>
              <w:rPr>
                <w:noProof/>
              </w:rPr>
              <w:t>5.3.9, 5.3.26</w:t>
            </w:r>
          </w:p>
        </w:tc>
      </w:tr>
      <w:tr w:rsidR="00F5689C" w14:paraId="64BF1B51" w14:textId="77777777" w:rsidTr="00F5689C">
        <w:tc>
          <w:tcPr>
            <w:tcW w:w="2694" w:type="dxa"/>
            <w:gridSpan w:val="2"/>
            <w:tcBorders>
              <w:top w:val="nil"/>
              <w:left w:val="single" w:sz="4" w:space="0" w:color="auto"/>
              <w:bottom w:val="nil"/>
              <w:right w:val="nil"/>
            </w:tcBorders>
          </w:tcPr>
          <w:p w14:paraId="1E8A61CB" w14:textId="77777777" w:rsidR="00F5689C" w:rsidRDefault="00F5689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D663CA" w14:textId="77777777" w:rsidR="00F5689C" w:rsidRDefault="00F5689C">
            <w:pPr>
              <w:pStyle w:val="CRCoverPage"/>
              <w:spacing w:after="0"/>
              <w:rPr>
                <w:noProof/>
                <w:sz w:val="8"/>
                <w:szCs w:val="8"/>
              </w:rPr>
            </w:pPr>
          </w:p>
        </w:tc>
      </w:tr>
      <w:tr w:rsidR="00F5689C" w14:paraId="6DAD6E2F" w14:textId="77777777" w:rsidTr="00F5689C">
        <w:tc>
          <w:tcPr>
            <w:tcW w:w="2694" w:type="dxa"/>
            <w:gridSpan w:val="2"/>
            <w:tcBorders>
              <w:top w:val="nil"/>
              <w:left w:val="single" w:sz="4" w:space="0" w:color="auto"/>
              <w:bottom w:val="nil"/>
              <w:right w:val="nil"/>
            </w:tcBorders>
          </w:tcPr>
          <w:p w14:paraId="1287D196" w14:textId="77777777" w:rsidR="00F5689C" w:rsidRDefault="00F56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803530" w14:textId="77777777" w:rsidR="00F5689C" w:rsidRDefault="00F568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858080" w14:textId="77777777" w:rsidR="00F5689C" w:rsidRDefault="00F5689C">
            <w:pPr>
              <w:pStyle w:val="CRCoverPage"/>
              <w:spacing w:after="0"/>
              <w:jc w:val="center"/>
              <w:rPr>
                <w:b/>
                <w:caps/>
                <w:noProof/>
              </w:rPr>
            </w:pPr>
            <w:r>
              <w:rPr>
                <w:b/>
                <w:caps/>
                <w:noProof/>
              </w:rPr>
              <w:t>N</w:t>
            </w:r>
          </w:p>
        </w:tc>
        <w:tc>
          <w:tcPr>
            <w:tcW w:w="2977" w:type="dxa"/>
            <w:gridSpan w:val="4"/>
          </w:tcPr>
          <w:p w14:paraId="409F9753" w14:textId="77777777" w:rsidR="00F5689C" w:rsidRDefault="00F5689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57D297D" w14:textId="77777777" w:rsidR="00F5689C" w:rsidRDefault="00F5689C">
            <w:pPr>
              <w:pStyle w:val="CRCoverPage"/>
              <w:spacing w:after="0"/>
              <w:ind w:left="99"/>
              <w:rPr>
                <w:noProof/>
              </w:rPr>
            </w:pPr>
          </w:p>
        </w:tc>
      </w:tr>
      <w:tr w:rsidR="00F5689C" w14:paraId="76EBF6FE" w14:textId="77777777" w:rsidTr="00F5689C">
        <w:tc>
          <w:tcPr>
            <w:tcW w:w="2694" w:type="dxa"/>
            <w:gridSpan w:val="2"/>
            <w:tcBorders>
              <w:top w:val="nil"/>
              <w:left w:val="single" w:sz="4" w:space="0" w:color="auto"/>
              <w:bottom w:val="nil"/>
              <w:right w:val="nil"/>
            </w:tcBorders>
            <w:hideMark/>
          </w:tcPr>
          <w:p w14:paraId="3168EFBF" w14:textId="77777777" w:rsidR="00F5689C" w:rsidRDefault="00F568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C230CE" w14:textId="77777777" w:rsidR="00F5689C" w:rsidRDefault="00F56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70E14" w14:textId="26218A74" w:rsidR="00F5689C" w:rsidRDefault="00F5689C">
            <w:pPr>
              <w:pStyle w:val="CRCoverPage"/>
              <w:spacing w:after="0"/>
              <w:jc w:val="center"/>
              <w:rPr>
                <w:b/>
                <w:caps/>
                <w:noProof/>
              </w:rPr>
            </w:pPr>
            <w:r>
              <w:rPr>
                <w:b/>
                <w:caps/>
                <w:noProof/>
              </w:rPr>
              <w:t>x</w:t>
            </w:r>
          </w:p>
        </w:tc>
        <w:tc>
          <w:tcPr>
            <w:tcW w:w="2977" w:type="dxa"/>
            <w:gridSpan w:val="4"/>
            <w:hideMark/>
          </w:tcPr>
          <w:p w14:paraId="2243D46F" w14:textId="77777777" w:rsidR="00F5689C" w:rsidRDefault="00F5689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395E86" w14:textId="77777777" w:rsidR="00F5689C" w:rsidRDefault="00F5689C">
            <w:pPr>
              <w:pStyle w:val="CRCoverPage"/>
              <w:spacing w:after="0"/>
              <w:ind w:left="99"/>
              <w:rPr>
                <w:noProof/>
              </w:rPr>
            </w:pPr>
            <w:r>
              <w:rPr>
                <w:noProof/>
              </w:rPr>
              <w:t xml:space="preserve">TS/TR ... CR ... </w:t>
            </w:r>
          </w:p>
        </w:tc>
      </w:tr>
      <w:tr w:rsidR="00F5689C" w14:paraId="50B65C61" w14:textId="77777777" w:rsidTr="00F5689C">
        <w:tc>
          <w:tcPr>
            <w:tcW w:w="2694" w:type="dxa"/>
            <w:gridSpan w:val="2"/>
            <w:tcBorders>
              <w:top w:val="nil"/>
              <w:left w:val="single" w:sz="4" w:space="0" w:color="auto"/>
              <w:bottom w:val="nil"/>
              <w:right w:val="nil"/>
            </w:tcBorders>
            <w:hideMark/>
          </w:tcPr>
          <w:p w14:paraId="556F76F1" w14:textId="77777777" w:rsidR="00F5689C" w:rsidRDefault="00F568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32E161" w14:textId="77777777" w:rsidR="00F5689C" w:rsidRDefault="00F56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D1A4F" w14:textId="6FC94D1E" w:rsidR="00F5689C" w:rsidRDefault="00F5689C">
            <w:pPr>
              <w:pStyle w:val="CRCoverPage"/>
              <w:spacing w:after="0"/>
              <w:jc w:val="center"/>
              <w:rPr>
                <w:b/>
                <w:caps/>
                <w:noProof/>
              </w:rPr>
            </w:pPr>
            <w:r>
              <w:rPr>
                <w:b/>
                <w:caps/>
                <w:noProof/>
              </w:rPr>
              <w:t>x</w:t>
            </w:r>
          </w:p>
        </w:tc>
        <w:tc>
          <w:tcPr>
            <w:tcW w:w="2977" w:type="dxa"/>
            <w:gridSpan w:val="4"/>
            <w:hideMark/>
          </w:tcPr>
          <w:p w14:paraId="4AE71AE5" w14:textId="77777777" w:rsidR="00F5689C" w:rsidRDefault="00F5689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FFA700" w14:textId="77777777" w:rsidR="00F5689C" w:rsidRDefault="00F5689C">
            <w:pPr>
              <w:pStyle w:val="CRCoverPage"/>
              <w:spacing w:after="0"/>
              <w:ind w:left="99"/>
              <w:rPr>
                <w:noProof/>
              </w:rPr>
            </w:pPr>
            <w:r>
              <w:rPr>
                <w:noProof/>
              </w:rPr>
              <w:t xml:space="preserve">TS/TR ... CR ... </w:t>
            </w:r>
          </w:p>
        </w:tc>
      </w:tr>
      <w:tr w:rsidR="00F5689C" w14:paraId="14CEAE0A" w14:textId="77777777" w:rsidTr="00F5689C">
        <w:tc>
          <w:tcPr>
            <w:tcW w:w="2694" w:type="dxa"/>
            <w:gridSpan w:val="2"/>
            <w:tcBorders>
              <w:top w:val="nil"/>
              <w:left w:val="single" w:sz="4" w:space="0" w:color="auto"/>
              <w:bottom w:val="nil"/>
              <w:right w:val="nil"/>
            </w:tcBorders>
            <w:hideMark/>
          </w:tcPr>
          <w:p w14:paraId="7F02C39C" w14:textId="77777777" w:rsidR="00F5689C" w:rsidRDefault="00F568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1737BA" w14:textId="77777777" w:rsidR="00F5689C" w:rsidRDefault="00F56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19E62" w14:textId="18A074F5" w:rsidR="00F5689C" w:rsidRDefault="00F5689C">
            <w:pPr>
              <w:pStyle w:val="CRCoverPage"/>
              <w:spacing w:after="0"/>
              <w:jc w:val="center"/>
              <w:rPr>
                <w:b/>
                <w:caps/>
                <w:noProof/>
              </w:rPr>
            </w:pPr>
            <w:r>
              <w:rPr>
                <w:b/>
                <w:caps/>
                <w:noProof/>
              </w:rPr>
              <w:t>x</w:t>
            </w:r>
          </w:p>
        </w:tc>
        <w:tc>
          <w:tcPr>
            <w:tcW w:w="2977" w:type="dxa"/>
            <w:gridSpan w:val="4"/>
            <w:hideMark/>
          </w:tcPr>
          <w:p w14:paraId="27E5D7D7" w14:textId="77777777" w:rsidR="00F5689C" w:rsidRDefault="00F5689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961C76" w14:textId="77777777" w:rsidR="00F5689C" w:rsidRDefault="00F5689C">
            <w:pPr>
              <w:pStyle w:val="CRCoverPage"/>
              <w:spacing w:after="0"/>
              <w:ind w:left="99"/>
              <w:rPr>
                <w:noProof/>
              </w:rPr>
            </w:pPr>
            <w:r>
              <w:rPr>
                <w:noProof/>
              </w:rPr>
              <w:t xml:space="preserve">TS/TR ... CR ... </w:t>
            </w:r>
          </w:p>
        </w:tc>
      </w:tr>
      <w:tr w:rsidR="00F5689C" w14:paraId="030B4918" w14:textId="77777777" w:rsidTr="00F5689C">
        <w:tc>
          <w:tcPr>
            <w:tcW w:w="2694" w:type="dxa"/>
            <w:gridSpan w:val="2"/>
            <w:tcBorders>
              <w:top w:val="nil"/>
              <w:left w:val="single" w:sz="4" w:space="0" w:color="auto"/>
              <w:bottom w:val="nil"/>
              <w:right w:val="nil"/>
            </w:tcBorders>
          </w:tcPr>
          <w:p w14:paraId="57F780EF" w14:textId="77777777" w:rsidR="00F5689C" w:rsidRDefault="00F5689C">
            <w:pPr>
              <w:pStyle w:val="CRCoverPage"/>
              <w:spacing w:after="0"/>
              <w:rPr>
                <w:b/>
                <w:i/>
                <w:noProof/>
              </w:rPr>
            </w:pPr>
          </w:p>
        </w:tc>
        <w:tc>
          <w:tcPr>
            <w:tcW w:w="6946" w:type="dxa"/>
            <w:gridSpan w:val="9"/>
            <w:tcBorders>
              <w:top w:val="nil"/>
              <w:left w:val="nil"/>
              <w:bottom w:val="nil"/>
              <w:right w:val="single" w:sz="4" w:space="0" w:color="auto"/>
            </w:tcBorders>
          </w:tcPr>
          <w:p w14:paraId="4D1A3FB8" w14:textId="77777777" w:rsidR="00F5689C" w:rsidRDefault="00F5689C">
            <w:pPr>
              <w:pStyle w:val="CRCoverPage"/>
              <w:spacing w:after="0"/>
              <w:rPr>
                <w:noProof/>
              </w:rPr>
            </w:pPr>
          </w:p>
        </w:tc>
      </w:tr>
      <w:tr w:rsidR="00F5689C" w14:paraId="7AA8072D" w14:textId="77777777" w:rsidTr="00F5689C">
        <w:tc>
          <w:tcPr>
            <w:tcW w:w="2694" w:type="dxa"/>
            <w:gridSpan w:val="2"/>
            <w:tcBorders>
              <w:top w:val="nil"/>
              <w:left w:val="single" w:sz="4" w:space="0" w:color="auto"/>
              <w:bottom w:val="single" w:sz="4" w:space="0" w:color="auto"/>
              <w:right w:val="nil"/>
            </w:tcBorders>
            <w:hideMark/>
          </w:tcPr>
          <w:p w14:paraId="62FFC9A0" w14:textId="77777777" w:rsidR="00F5689C" w:rsidRDefault="00F5689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9E6E9E7" w14:textId="77777777" w:rsidR="00F5689C" w:rsidRDefault="00F5689C">
            <w:pPr>
              <w:pStyle w:val="CRCoverPage"/>
              <w:spacing w:after="0"/>
              <w:ind w:left="100"/>
              <w:rPr>
                <w:noProof/>
              </w:rPr>
            </w:pPr>
          </w:p>
        </w:tc>
      </w:tr>
      <w:tr w:rsidR="00F5689C" w14:paraId="27FEE0BC" w14:textId="77777777" w:rsidTr="00F5689C">
        <w:tc>
          <w:tcPr>
            <w:tcW w:w="2694" w:type="dxa"/>
            <w:gridSpan w:val="2"/>
            <w:tcBorders>
              <w:top w:val="single" w:sz="4" w:space="0" w:color="auto"/>
              <w:left w:val="nil"/>
              <w:bottom w:val="single" w:sz="4" w:space="0" w:color="auto"/>
              <w:right w:val="nil"/>
            </w:tcBorders>
          </w:tcPr>
          <w:p w14:paraId="1B283566" w14:textId="77777777" w:rsidR="00F5689C" w:rsidRDefault="00F5689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0953AD5" w14:textId="77777777" w:rsidR="00F5689C" w:rsidRDefault="00F5689C">
            <w:pPr>
              <w:pStyle w:val="CRCoverPage"/>
              <w:spacing w:after="0"/>
              <w:ind w:left="100"/>
              <w:rPr>
                <w:noProof/>
                <w:sz w:val="8"/>
                <w:szCs w:val="8"/>
              </w:rPr>
            </w:pPr>
          </w:p>
        </w:tc>
      </w:tr>
      <w:tr w:rsidR="00F5689C" w14:paraId="38DBCD61" w14:textId="77777777" w:rsidTr="00F5689C">
        <w:tc>
          <w:tcPr>
            <w:tcW w:w="2694" w:type="dxa"/>
            <w:gridSpan w:val="2"/>
            <w:tcBorders>
              <w:top w:val="single" w:sz="4" w:space="0" w:color="auto"/>
              <w:left w:val="single" w:sz="4" w:space="0" w:color="auto"/>
              <w:bottom w:val="single" w:sz="4" w:space="0" w:color="auto"/>
              <w:right w:val="nil"/>
            </w:tcBorders>
            <w:hideMark/>
          </w:tcPr>
          <w:p w14:paraId="780060BD" w14:textId="77777777" w:rsidR="00F5689C" w:rsidRDefault="00F568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18C27B3" w14:textId="77777777" w:rsidR="00F5689C" w:rsidRDefault="00F5689C">
            <w:pPr>
              <w:pStyle w:val="CRCoverPage"/>
              <w:spacing w:after="0"/>
              <w:ind w:left="100"/>
              <w:rPr>
                <w:noProof/>
              </w:rPr>
            </w:pPr>
          </w:p>
        </w:tc>
      </w:tr>
    </w:tbl>
    <w:p w14:paraId="6362C36D" w14:textId="77777777" w:rsidR="00F5689C" w:rsidRDefault="00F5689C" w:rsidP="00F5689C">
      <w:pPr>
        <w:pStyle w:val="CRCoverPage"/>
        <w:spacing w:after="0"/>
        <w:rPr>
          <w:noProof/>
          <w:sz w:val="8"/>
          <w:szCs w:val="8"/>
        </w:rPr>
      </w:pPr>
    </w:p>
    <w:p w14:paraId="4EA026B8" w14:textId="77777777" w:rsidR="00F5689C" w:rsidRDefault="00F5689C" w:rsidP="0082674D">
      <w:pPr>
        <w:pStyle w:val="CRCoverPage"/>
        <w:tabs>
          <w:tab w:val="right" w:pos="9639"/>
        </w:tabs>
        <w:spacing w:after="0"/>
        <w:rPr>
          <w:b/>
          <w:noProof/>
          <w:sz w:val="24"/>
        </w:rPr>
      </w:pPr>
    </w:p>
    <w:p w14:paraId="2BD025DF" w14:textId="7456528C" w:rsidR="00F5689C" w:rsidRPr="00F5689C" w:rsidRDefault="00F5689C" w:rsidP="00F5689C">
      <w:pPr>
        <w:jc w:val="center"/>
        <w:rPr>
          <w:sz w:val="24"/>
          <w:szCs w:val="24"/>
        </w:rPr>
      </w:pPr>
      <w:bookmarkStart w:id="9" w:name="_Hlk146748118"/>
      <w:bookmarkStart w:id="10" w:name="_Toc146295162"/>
      <w:bookmarkStart w:id="11" w:name="_Toc131395977"/>
      <w:r w:rsidRPr="00F5689C">
        <w:rPr>
          <w:sz w:val="24"/>
          <w:szCs w:val="24"/>
          <w:highlight w:val="yellow"/>
        </w:rPr>
        <w:t>/****************** First change *******************</w:t>
      </w:r>
    </w:p>
    <w:bookmarkEnd w:id="9"/>
    <w:p w14:paraId="6D998327" w14:textId="579C8CBD" w:rsidR="00F5689C" w:rsidRPr="007F2770" w:rsidRDefault="00F5689C" w:rsidP="00F5689C">
      <w:pPr>
        <w:pStyle w:val="Heading3"/>
      </w:pPr>
      <w:r w:rsidRPr="007F2770">
        <w:t>5.3.9</w:t>
      </w:r>
      <w:r w:rsidRPr="007F2770">
        <w:tab/>
        <w:t>Handling of NAS level mobility management congestion control</w:t>
      </w:r>
      <w:bookmarkEnd w:id="10"/>
    </w:p>
    <w:p w14:paraId="35496A47" w14:textId="77777777" w:rsidR="00F5689C" w:rsidRPr="007F2770" w:rsidRDefault="00F5689C" w:rsidP="00F5689C">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5C7EEA0D" w14:textId="77777777" w:rsidR="00F5689C" w:rsidRPr="007F2770" w:rsidRDefault="00F5689C" w:rsidP="00F5689C">
      <w:pPr>
        <w:pStyle w:val="B1"/>
        <w:rPr>
          <w:lang w:eastAsia="ko-KR"/>
        </w:rPr>
      </w:pPr>
      <w:r w:rsidRPr="007F2770">
        <w:rPr>
          <w:lang w:eastAsia="ko-KR"/>
        </w:rPr>
        <w:t>a)</w:t>
      </w:r>
      <w:r w:rsidRPr="007F2770">
        <w:rPr>
          <w:rFonts w:hint="eastAsia"/>
          <w:lang w:eastAsia="ko-KR"/>
        </w:rPr>
        <w:tab/>
        <w:t xml:space="preserve">requests for emergency </w:t>
      </w:r>
      <w:proofErr w:type="gramStart"/>
      <w:r w:rsidRPr="007F2770">
        <w:rPr>
          <w:rFonts w:hint="eastAsia"/>
          <w:lang w:eastAsia="ko-KR"/>
        </w:rPr>
        <w:t>services;</w:t>
      </w:r>
      <w:proofErr w:type="gramEnd"/>
    </w:p>
    <w:p w14:paraId="0BE5E0C6" w14:textId="77777777" w:rsidR="00F5689C" w:rsidRPr="007F2770" w:rsidRDefault="00F5689C" w:rsidP="00F5689C">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gramStart"/>
      <w:r w:rsidRPr="007F2770">
        <w:t>fallback</w:t>
      </w:r>
      <w:r w:rsidRPr="007F2770">
        <w:rPr>
          <w:rFonts w:hint="eastAsia"/>
          <w:lang w:eastAsia="zh-CN"/>
        </w:rPr>
        <w:t>;</w:t>
      </w:r>
      <w:proofErr w:type="gramEnd"/>
    </w:p>
    <w:p w14:paraId="0CECBC90" w14:textId="77777777" w:rsidR="00F5689C" w:rsidRPr="007F2770" w:rsidRDefault="00F5689C" w:rsidP="00F5689C">
      <w:pPr>
        <w:pStyle w:val="B1"/>
        <w:rPr>
          <w:lang w:eastAsia="ja-JP"/>
        </w:rPr>
      </w:pPr>
      <w:r w:rsidRPr="007F2770">
        <w:rPr>
          <w:lang w:eastAsia="ja-JP"/>
        </w:rPr>
        <w:lastRenderedPageBreak/>
        <w:t>c)</w:t>
      </w:r>
      <w:r w:rsidRPr="007F2770">
        <w:rPr>
          <w:lang w:eastAsia="ja-JP"/>
        </w:rPr>
        <w:tab/>
        <w:t xml:space="preserve">requests from </w:t>
      </w:r>
      <w:r w:rsidRPr="007F2770">
        <w:t>UE</w:t>
      </w:r>
      <w:r w:rsidRPr="007F2770">
        <w:rPr>
          <w:rFonts w:hint="eastAsia"/>
          <w:lang w:eastAsia="zh-CN"/>
        </w:rPr>
        <w:t xml:space="preserve">s </w:t>
      </w:r>
      <w:r w:rsidRPr="007F2770">
        <w:t xml:space="preserve">configured for high priority access in selected PLMN or </w:t>
      </w:r>
      <w:proofErr w:type="gramStart"/>
      <w:r w:rsidRPr="007F2770">
        <w:t>SNPN</w:t>
      </w:r>
      <w:r w:rsidRPr="007F2770">
        <w:rPr>
          <w:lang w:eastAsia="ja-JP"/>
        </w:rPr>
        <w:t>;</w:t>
      </w:r>
      <w:proofErr w:type="gramEnd"/>
    </w:p>
    <w:p w14:paraId="710A8F5D" w14:textId="77777777" w:rsidR="00F5689C" w:rsidRPr="007F2770" w:rsidRDefault="00F5689C" w:rsidP="00F5689C">
      <w:pPr>
        <w:pStyle w:val="B1"/>
        <w:rPr>
          <w:lang w:eastAsia="ja-JP"/>
        </w:rPr>
      </w:pPr>
      <w:r w:rsidRPr="007F2770">
        <w:rPr>
          <w:rFonts w:hint="eastAsia"/>
          <w:lang w:eastAsia="zh-CN"/>
        </w:rPr>
        <w:t>d)</w:t>
      </w:r>
      <w:r w:rsidRPr="007F2770">
        <w:rPr>
          <w:rFonts w:hint="eastAsia"/>
          <w:lang w:eastAsia="zh-CN"/>
        </w:rPr>
        <w:tab/>
      </w:r>
      <w:r w:rsidRPr="007F2770">
        <w:t xml:space="preserve">DEREGISTRATION REQUEST </w:t>
      </w:r>
      <w:proofErr w:type="gramStart"/>
      <w:r w:rsidRPr="007F2770">
        <w:t>message</w:t>
      </w:r>
      <w:r w:rsidRPr="007F2770">
        <w:rPr>
          <w:lang w:eastAsia="ja-JP"/>
        </w:rPr>
        <w:t>;</w:t>
      </w:r>
      <w:proofErr w:type="gramEnd"/>
    </w:p>
    <w:p w14:paraId="3D2AE5AF" w14:textId="77777777" w:rsidR="00F5689C" w:rsidRPr="007F2770" w:rsidRDefault="00F5689C" w:rsidP="00F5689C">
      <w:pPr>
        <w:pStyle w:val="B1"/>
        <w:rPr>
          <w:lang w:val="en-US" w:eastAsia="ja-JP"/>
        </w:rPr>
      </w:pPr>
      <w:r w:rsidRPr="007F2770">
        <w:rPr>
          <w:lang w:eastAsia="ja-JP"/>
        </w:rPr>
        <w:t>e)</w:t>
      </w:r>
      <w:r w:rsidRPr="007F2770">
        <w:rPr>
          <w:lang w:eastAsia="ja-JP"/>
        </w:rPr>
        <w:tab/>
      </w:r>
      <w:r w:rsidRPr="007F2770">
        <w:rPr>
          <w:lang w:val="en-US" w:eastAsia="ja-JP"/>
        </w:rPr>
        <w:t xml:space="preserve">requests for mobile terminated services, triggered by paging or a notification </w:t>
      </w:r>
      <w:proofErr w:type="gramStart"/>
      <w:r w:rsidRPr="007F2770">
        <w:rPr>
          <w:lang w:val="en-US" w:eastAsia="ja-JP"/>
        </w:rPr>
        <w:t>procedure;</w:t>
      </w:r>
      <w:proofErr w:type="gramEnd"/>
    </w:p>
    <w:p w14:paraId="31BA5101" w14:textId="77777777" w:rsidR="00F5689C" w:rsidRDefault="00F5689C" w:rsidP="00F5689C">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53C25274" w14:textId="45E40F51" w:rsidR="00F5689C" w:rsidRPr="007F2770" w:rsidRDefault="00F5689C" w:rsidP="00F5689C">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period </w:t>
      </w:r>
      <w:ins w:id="12" w:author="MTK VII" w:date="2023-09-27T22:46:00Z">
        <w:r>
          <w:rPr>
            <w:lang w:val="en-US" w:eastAsia="ja-JP"/>
          </w:rPr>
          <w:t xml:space="preserve">duration </w:t>
        </w:r>
      </w:ins>
      <w:r>
        <w:rPr>
          <w:lang w:val="en-US" w:eastAsia="ja-JP"/>
        </w:rPr>
        <w:t xml:space="preserve">due to </w:t>
      </w:r>
      <w:r>
        <w:rPr>
          <w:lang w:eastAsia="ja-JP"/>
        </w:rPr>
        <w:t xml:space="preserve">discontinuous </w:t>
      </w:r>
      <w:r>
        <w:rPr>
          <w:lang w:val="en-US" w:eastAsia="ja-JP"/>
        </w:rPr>
        <w:t>coverage</w:t>
      </w:r>
      <w:ins w:id="13" w:author="MTK VII" w:date="2023-09-27T22:47:00Z">
        <w:r>
          <w:rPr>
            <w:lang w:val="en-US" w:eastAsia="ja-JP"/>
          </w:rPr>
          <w:t xml:space="preserve">, start of the unavailability period </w:t>
        </w:r>
      </w:ins>
      <w:ins w:id="14" w:author="MTK VII" w:date="2023-09-27T22:48:00Z">
        <w:r>
          <w:rPr>
            <w:lang w:val="en-US" w:eastAsia="ja-JP"/>
          </w:rPr>
          <w:t xml:space="preserve">due to discontinuous coverage </w:t>
        </w:r>
      </w:ins>
      <w:ins w:id="15" w:author="MTK VII" w:date="2023-09-27T22:47:00Z">
        <w:r>
          <w:rPr>
            <w:lang w:val="en-US" w:eastAsia="ja-JP"/>
          </w:rPr>
          <w:t>or both</w:t>
        </w:r>
      </w:ins>
      <w:del w:id="16" w:author="MTK VII" w:date="2023-09-27T22:46:00Z">
        <w:r w:rsidDel="00F5689C">
          <w:rPr>
            <w:lang w:val="en-US" w:eastAsia="ja-JP"/>
          </w:rPr>
          <w:delText xml:space="preserve"> or indicating unavailability due to</w:delText>
        </w:r>
        <w:r w:rsidDel="00F5689C">
          <w:rPr>
            <w:lang w:eastAsia="ja-JP"/>
          </w:rPr>
          <w:delText xml:space="preserve"> discontinuous coverage</w:delText>
        </w:r>
      </w:del>
      <w:r>
        <w:rPr>
          <w:lang w:eastAsia="ja-JP"/>
        </w:rPr>
        <w:t>.</w:t>
      </w:r>
    </w:p>
    <w:p w14:paraId="60E203BB" w14:textId="77777777" w:rsidR="00F5689C" w:rsidRPr="007F2770" w:rsidRDefault="00F5689C" w:rsidP="00F5689C">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59B603BC" w14:textId="77777777" w:rsidR="00F5689C" w:rsidRPr="007F2770" w:rsidRDefault="00F5689C" w:rsidP="00F5689C">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36BA253B" w14:textId="77777777" w:rsidR="00F5689C" w:rsidRPr="007F2770" w:rsidRDefault="00F5689C" w:rsidP="00F5689C">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1E330B6C" w14:textId="77777777" w:rsidR="00F5689C" w:rsidRPr="007F2770" w:rsidRDefault="00F5689C" w:rsidP="00F5689C">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w:t>
      </w:r>
      <w:proofErr w:type="gramStart"/>
      <w:r w:rsidRPr="007F2770">
        <w:rPr>
          <w:lang w:val="en-US"/>
        </w:rPr>
        <w:t>e.g.</w:t>
      </w:r>
      <w:proofErr w:type="gramEnd"/>
      <w:r w:rsidRPr="007F2770">
        <w:rPr>
          <w:lang w:val="en-US"/>
        </w:rPr>
        <w:t xml:space="preserve"> voice service indication.</w:t>
      </w:r>
    </w:p>
    <w:p w14:paraId="2749F08C" w14:textId="77777777" w:rsidR="00F5689C" w:rsidRPr="007F2770" w:rsidRDefault="00F5689C" w:rsidP="00F5689C">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5A9DFB2E" w14:textId="77777777" w:rsidR="00F5689C" w:rsidRPr="007F2770" w:rsidRDefault="00F5689C" w:rsidP="00F5689C">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79BA091F" w14:textId="77777777" w:rsidR="00F5689C" w:rsidRPr="007F2770" w:rsidRDefault="00F5689C" w:rsidP="00F5689C">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70FCDC4D" w14:textId="77777777" w:rsidR="00F5689C" w:rsidRPr="007F2770" w:rsidRDefault="00F5689C" w:rsidP="00F5689C">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2F9C617F" w14:textId="77777777" w:rsidR="00F5689C" w:rsidRPr="007F2770" w:rsidRDefault="00F5689C" w:rsidP="00F5689C">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1D5511CA" w14:textId="6AA4BC8A" w:rsidR="00F5689C" w:rsidRPr="007F2770" w:rsidRDefault="00F5689C" w:rsidP="00F5689C">
      <w:r w:rsidRPr="007F2770">
        <w:t>If timer T3346 is running or is deactivated, and the UE is a UE configured for high priority access in selected PLMN or SNPN, or the UE needs to initiate signalling for emergency services or emergency services fallback,</w:t>
      </w:r>
      <w:r w:rsidRPr="008B2C19">
        <w:t xml:space="preserve"> </w:t>
      </w:r>
      <w:r>
        <w:t xml:space="preserve">the UE needs to report </w:t>
      </w:r>
      <w:r>
        <w:rPr>
          <w:lang w:val="en-US" w:eastAsia="ja-JP"/>
        </w:rPr>
        <w:t xml:space="preserve">unavailability period duration due to discontinuous coverage, </w:t>
      </w:r>
      <w:del w:id="17" w:author="MTK VII" w:date="2023-10-02T10:06:00Z">
        <w:r w:rsidDel="00116A82">
          <w:rPr>
            <w:lang w:val="en-US" w:eastAsia="ja-JP"/>
          </w:rPr>
          <w:delText>or to indicate unavailability due to discontinuous coverage</w:delText>
        </w:r>
      </w:del>
      <w:r w:rsidRPr="007F2770">
        <w:t xml:space="preserve"> </w:t>
      </w:r>
      <w:ins w:id="18" w:author="MTK VII" w:date="2023-10-02T10:05:00Z">
        <w:r w:rsidR="00116A82">
          <w:rPr>
            <w:color w:val="00B050"/>
            <w:lang w:val="en-US" w:eastAsia="ja-JP"/>
          </w:rPr>
          <w:t>to indicate start of unavailability period due to discontinuous coverage</w:t>
        </w:r>
      </w:ins>
      <w:ins w:id="19" w:author="MTK VII" w:date="2023-10-02T10:06:00Z">
        <w:r w:rsidR="00116A82">
          <w:rPr>
            <w:color w:val="00B050"/>
            <w:lang w:val="en-US" w:eastAsia="ja-JP"/>
          </w:rPr>
          <w:t>, or both</w:t>
        </w:r>
      </w:ins>
      <w:ins w:id="20" w:author="MTK VII" w:date="2023-10-02T10:05:00Z">
        <w:r w:rsidR="00116A82">
          <w:t xml:space="preserve"> </w:t>
        </w:r>
      </w:ins>
      <w:r w:rsidRPr="007F2770">
        <w:t>then the UE is allowed to initiate 5GMM procedures.</w:t>
      </w:r>
    </w:p>
    <w:p w14:paraId="63984540" w14:textId="77777777" w:rsidR="00F5689C" w:rsidRPr="007F2770" w:rsidRDefault="00F5689C" w:rsidP="00F5689C">
      <w:pPr>
        <w:pStyle w:val="NO"/>
      </w:pPr>
      <w:r w:rsidRPr="007F2770">
        <w:t>NOTE 2:</w:t>
      </w:r>
      <w:r w:rsidRPr="007F2770">
        <w:tab/>
        <w:t>UE can, based on implementation, restrict lower layers of non-3GPP access from establishing access stratum connection on a registered PLMN when timer T3346 is running for the same PLMN.</w:t>
      </w:r>
    </w:p>
    <w:bookmarkEnd w:id="0"/>
    <w:bookmarkEnd w:id="1"/>
    <w:bookmarkEnd w:id="2"/>
    <w:bookmarkEnd w:id="3"/>
    <w:bookmarkEnd w:id="4"/>
    <w:bookmarkEnd w:id="5"/>
    <w:bookmarkEnd w:id="6"/>
    <w:bookmarkEnd w:id="7"/>
    <w:bookmarkEnd w:id="11"/>
    <w:p w14:paraId="302E957C" w14:textId="48F0A5DE" w:rsidR="00847731" w:rsidRDefault="00847731" w:rsidP="00847731">
      <w:pPr>
        <w:keepLines/>
        <w:textAlignment w:val="auto"/>
      </w:pPr>
    </w:p>
    <w:p w14:paraId="2BA5C1D1" w14:textId="1AE1C4B3" w:rsidR="00F5689C" w:rsidRPr="00F5689C" w:rsidRDefault="00F5689C" w:rsidP="00F5689C">
      <w:pPr>
        <w:jc w:val="center"/>
        <w:rPr>
          <w:sz w:val="24"/>
          <w:szCs w:val="24"/>
        </w:rPr>
      </w:pPr>
      <w:bookmarkStart w:id="21" w:name="_Hlk146785070"/>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bookmarkEnd w:id="21"/>
    <w:p w14:paraId="53181FD2" w14:textId="305B3C5A" w:rsidR="00F5689C" w:rsidRDefault="00F5689C" w:rsidP="00847731">
      <w:pPr>
        <w:keepLines/>
        <w:textAlignment w:val="auto"/>
      </w:pPr>
    </w:p>
    <w:p w14:paraId="71BB4694" w14:textId="77777777" w:rsidR="00F5689C" w:rsidRPr="007F2770" w:rsidRDefault="00F5689C" w:rsidP="00F5689C">
      <w:pPr>
        <w:pStyle w:val="Heading3"/>
      </w:pPr>
      <w:bookmarkStart w:id="22" w:name="_Toc114484586"/>
      <w:bookmarkStart w:id="23" w:name="_Toc146295190"/>
      <w:r w:rsidRPr="007F2770">
        <w:lastRenderedPageBreak/>
        <w:t>5.3.26</w:t>
      </w:r>
      <w:r w:rsidRPr="007F2770">
        <w:tab/>
      </w:r>
      <w:bookmarkEnd w:id="22"/>
      <w:r w:rsidRPr="007F2770">
        <w:t>Support for unavailability period</w:t>
      </w:r>
      <w:bookmarkEnd w:id="23"/>
    </w:p>
    <w:p w14:paraId="388F979F" w14:textId="5DEDA2AA" w:rsidR="00F5689C" w:rsidRPr="007F2770" w:rsidRDefault="00F5689C" w:rsidP="00F5689C">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del w:id="24" w:author="MTK VII" w:date="2023-09-28T10:18:00Z">
        <w:r w:rsidDel="00775CB6">
          <w:rPr>
            <w:rFonts w:eastAsia="SimSun"/>
            <w:color w:val="000000"/>
            <w:lang w:eastAsia="ja-JP"/>
          </w:rPr>
          <w:delText xml:space="preserve">discontinous </w:delText>
        </w:r>
      </w:del>
      <w:ins w:id="25" w:author="MTK VII" w:date="2023-09-28T10:18:00Z">
        <w:r w:rsidR="00775CB6">
          <w:rPr>
            <w:rFonts w:eastAsia="SimSun"/>
            <w:color w:val="000000"/>
            <w:lang w:eastAsia="ja-JP"/>
          </w:rPr>
          <w:t xml:space="preserve">discontinuous </w:t>
        </w:r>
      </w:ins>
      <w:r>
        <w:rPr>
          <w:rFonts w:eastAsia="SimSun"/>
          <w:color w:val="000000"/>
          <w:lang w:eastAsia="ja-JP"/>
        </w:rPr>
        <w:t>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7B89257" w14:textId="77777777" w:rsidR="00F5689C" w:rsidRPr="007F2770" w:rsidRDefault="00F5689C" w:rsidP="00F5689C">
      <w:pPr>
        <w:pStyle w:val="NO"/>
      </w:pPr>
      <w:r w:rsidRPr="007C6D36">
        <w:t>NOTE</w:t>
      </w:r>
      <w:r>
        <w:t> </w:t>
      </w:r>
      <w:r w:rsidRPr="007C6D36">
        <w:t>1</w:t>
      </w:r>
      <w:r w:rsidRPr="007F2770">
        <w:t>:</w:t>
      </w:r>
      <w:r w:rsidRPr="007F2770">
        <w:tab/>
        <w:t>How the UE stores its contexts is UE implementation specific.</w:t>
      </w:r>
    </w:p>
    <w:p w14:paraId="7ED2FCCD" w14:textId="42D37A28" w:rsidR="00F5689C" w:rsidRDefault="00F5689C" w:rsidP="00F5689C">
      <w:pPr>
        <w:rPr>
          <w:lang w:eastAsia="ko-KR"/>
        </w:rPr>
      </w:pPr>
      <w:r w:rsidRPr="007F2770">
        <w:t>To activate the unavailability period, the UE provides an unavailability period duration</w:t>
      </w:r>
      <w:r>
        <w:t>, an indication and type of unavailability</w:t>
      </w:r>
      <w:del w:id="26" w:author="MTK VII" w:date="2023-09-27T22:50:00Z">
        <w:r w:rsidDel="00F5689C">
          <w:delText>,</w:delText>
        </w:r>
      </w:del>
      <w:r>
        <w:t xml:space="preserve"> </w:t>
      </w:r>
      <w:ins w:id="27" w:author="MTK VII" w:date="2023-09-27T22:50:00Z">
        <w:r>
          <w:t xml:space="preserve">and </w:t>
        </w:r>
      </w:ins>
      <w:r>
        <w:t xml:space="preserve">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7F394592" w14:textId="77777777" w:rsidR="00F5689C" w:rsidRDefault="00F5689C" w:rsidP="00F5689C">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32EF10B" w14:textId="77777777" w:rsidR="00F5689C" w:rsidRDefault="00F5689C" w:rsidP="00F5689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AE20857" w14:textId="77777777" w:rsidR="00F5689C" w:rsidRPr="007F2770" w:rsidRDefault="00F5689C" w:rsidP="00F5689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w:t>
      </w:r>
      <w:proofErr w:type="gramStart"/>
      <w:r>
        <w:t>access, and</w:t>
      </w:r>
      <w:proofErr w:type="gramEnd"/>
      <w:r>
        <w:t xml:space="preserve">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5C66C72C" w14:textId="77777777" w:rsidR="00F5689C" w:rsidRDefault="00F5689C" w:rsidP="00F5689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DF3CD74" w14:textId="77777777" w:rsidR="00F5689C" w:rsidRDefault="00F5689C" w:rsidP="00F5689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3D1DDF9D" w14:textId="77777777" w:rsidR="00F5689C" w:rsidRPr="007F2770" w:rsidRDefault="00F5689C" w:rsidP="00F5689C">
      <w:r>
        <w:t>When the UE activates the unavailability period using the de-registration procedure, then after successful completion of the procedure the UE shall enter the state 5GMM-DEREGISTERED.NO-CELL-AVAILABLE.</w:t>
      </w:r>
    </w:p>
    <w:p w14:paraId="3D027284" w14:textId="28CD77B5" w:rsidR="00F5689C" w:rsidRPr="00F5689C" w:rsidRDefault="00F5689C" w:rsidP="00F5689C">
      <w:pPr>
        <w:jc w:val="center"/>
        <w:rPr>
          <w:sz w:val="24"/>
          <w:szCs w:val="24"/>
        </w:rPr>
      </w:pPr>
      <w:bookmarkStart w:id="28" w:name="_Hlk146748134"/>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p>
    <w:bookmarkEnd w:id="28"/>
    <w:p w14:paraId="37271772" w14:textId="77777777" w:rsidR="00F5689C" w:rsidRDefault="00F5689C" w:rsidP="00847731">
      <w:pPr>
        <w:keepLines/>
        <w:textAlignment w:val="auto"/>
      </w:pPr>
    </w:p>
    <w:sectPr w:rsidR="00F5689C"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John MEREDITH" w:date="2020-02-03T09:35:00Z" w:initials="JMM">
    <w:p w14:paraId="5EF0077C" w14:textId="77777777" w:rsidR="00F5689C" w:rsidRDefault="00F5689C" w:rsidP="00F5689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F007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F2C11" w16cex:dateUtc="2023-09-27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F0077C" w16cid:durableId="28BF2C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5BAE" w14:textId="77777777" w:rsidR="00F2699F" w:rsidRDefault="00F2699F">
      <w:r>
        <w:separator/>
      </w:r>
    </w:p>
    <w:p w14:paraId="1BA0D05F" w14:textId="77777777" w:rsidR="00F2699F" w:rsidRDefault="00F2699F"/>
  </w:endnote>
  <w:endnote w:type="continuationSeparator" w:id="0">
    <w:p w14:paraId="0DA7FCD5" w14:textId="77777777" w:rsidR="00F2699F" w:rsidRDefault="00F2699F">
      <w:r>
        <w:continuationSeparator/>
      </w:r>
    </w:p>
    <w:p w14:paraId="009B21F1" w14:textId="77777777" w:rsidR="00F2699F" w:rsidRDefault="00F26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5849E" w14:textId="77777777" w:rsidR="00F2699F" w:rsidRDefault="00F2699F">
      <w:r>
        <w:separator/>
      </w:r>
    </w:p>
    <w:p w14:paraId="2B8D7312" w14:textId="77777777" w:rsidR="00F2699F" w:rsidRDefault="00F2699F"/>
  </w:footnote>
  <w:footnote w:type="continuationSeparator" w:id="0">
    <w:p w14:paraId="2B6E42B0" w14:textId="77777777" w:rsidR="00F2699F" w:rsidRDefault="00F2699F">
      <w:r>
        <w:continuationSeparator/>
      </w:r>
    </w:p>
    <w:p w14:paraId="400125B1" w14:textId="77777777" w:rsidR="00F2699F" w:rsidRDefault="00F269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DAB65A7"/>
    <w:multiLevelType w:val="hybridMultilevel"/>
    <w:tmpl w:val="B498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211862"/>
    <w:multiLevelType w:val="hybridMultilevel"/>
    <w:tmpl w:val="495CD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72934885">
    <w:abstractNumId w:val="3"/>
  </w:num>
  <w:num w:numId="2" w16cid:durableId="1086997841">
    <w:abstractNumId w:val="2"/>
  </w:num>
  <w:num w:numId="3" w16cid:durableId="390423103">
    <w:abstractNumId w:val="1"/>
  </w:num>
  <w:num w:numId="4" w16cid:durableId="1920560755">
    <w:abstractNumId w:val="0"/>
  </w:num>
  <w:num w:numId="5" w16cid:durableId="839731123">
    <w:abstractNumId w:val="11"/>
  </w:num>
  <w:num w:numId="6" w16cid:durableId="1014645885">
    <w:abstractNumId w:val="10"/>
  </w:num>
  <w:num w:numId="7" w16cid:durableId="1237084590">
    <w:abstractNumId w:val="9"/>
  </w:num>
  <w:num w:numId="8" w16cid:durableId="1767382961">
    <w:abstractNumId w:val="4"/>
  </w:num>
  <w:num w:numId="9" w16cid:durableId="542445389">
    <w:abstractNumId w:val="8"/>
  </w:num>
  <w:num w:numId="10" w16cid:durableId="1857301909">
    <w:abstractNumId w:val="12"/>
  </w:num>
  <w:num w:numId="11" w16cid:durableId="216011404">
    <w:abstractNumId w:val="5"/>
  </w:num>
  <w:num w:numId="12" w16cid:durableId="1285573081">
    <w:abstractNumId w:val="6"/>
  </w:num>
  <w:num w:numId="13" w16cid:durableId="150519634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15EC"/>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1B7"/>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35C"/>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850"/>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6A82"/>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61F"/>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2AF"/>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6B8C"/>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45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470"/>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6E5C"/>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55D"/>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00B"/>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619"/>
    <w:rsid w:val="005F1E01"/>
    <w:rsid w:val="005F1ECF"/>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3C0"/>
    <w:rsid w:val="00603FC5"/>
    <w:rsid w:val="0060465E"/>
    <w:rsid w:val="00604756"/>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0CA7"/>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10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183"/>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5CB6"/>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3CB"/>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3B7"/>
    <w:rsid w:val="00835604"/>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731"/>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6416"/>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5405"/>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3BF"/>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E7ECB"/>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187"/>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3D"/>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20B5"/>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0C45"/>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A8"/>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4D3"/>
    <w:rsid w:val="00CA57F2"/>
    <w:rsid w:val="00CA66DA"/>
    <w:rsid w:val="00CA6C1B"/>
    <w:rsid w:val="00CA7745"/>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348D"/>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090E"/>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0FB4"/>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444"/>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5486"/>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99F"/>
    <w:rsid w:val="00F26CD9"/>
    <w:rsid w:val="00F26F8F"/>
    <w:rsid w:val="00F272ED"/>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679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E68"/>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C"/>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56"/>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267"/>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0B0C"/>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9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021242">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328002">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804247">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1171</Words>
  <Characters>9494</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cp:lastModifiedBy>
  <cp:revision>2</cp:revision>
  <dcterms:created xsi:type="dcterms:W3CDTF">2023-10-02T10:17:00Z</dcterms:created>
  <dcterms:modified xsi:type="dcterms:W3CDTF">2023-10-02T10:17:00Z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